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A51E" w14:textId="60718231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#11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9</w:t>
      </w:r>
      <w:r w:rsidR="00B95B6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bis-e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                                                         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ab/>
      </w:r>
      <w:r w:rsidR="00294B6A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R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3-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231672</w:t>
      </w:r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</w:p>
    <w:p w14:paraId="1DC94698" w14:textId="5BAB2202" w:rsidR="00EA3578" w:rsidRPr="00BD0811" w:rsidRDefault="00B95B60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Online,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17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4A38D3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–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26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April,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14:paraId="4DA5EEC3" w14:textId="77777777" w:rsidR="004E0EC3" w:rsidRPr="00BD0811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71C59BDC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TP for MT-SDT BL CR </w:t>
      </w:r>
      <w:r w:rsidR="004A2F46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 TS 38.300</w:t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) Support of</w:t>
      </w:r>
      <w:r w:rsidR="00EA3578" w:rsidRPr="00F05512">
        <w:rPr>
          <w:rFonts w:ascii="Arial" w:hAnsi="Arial" w:cs="Arial"/>
          <w:b/>
          <w:sz w:val="22"/>
          <w:szCs w:val="22"/>
          <w:lang w:eastAsia="zh-CN"/>
        </w:rPr>
        <w:t xml:space="preserve"> MT-SDT</w:t>
      </w:r>
    </w:p>
    <w:p w14:paraId="44F92BC7" w14:textId="52CC6234" w:rsidR="004E0EC3" w:rsidRPr="00EB723C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</w:p>
    <w:p w14:paraId="261137A7" w14:textId="77777777"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14:paraId="7D90CAA5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Pr="00F05512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14:paraId="36BB18FF" w14:textId="77777777"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p w14:paraId="42BACE9F" w14:textId="5404B52D" w:rsidR="004D20BC" w:rsidRDefault="004D7C68" w:rsidP="00AB456A">
      <w:pPr>
        <w:spacing w:after="0" w:line="269" w:lineRule="auto"/>
        <w:rPr>
          <w:lang w:eastAsia="zh-CN"/>
        </w:rPr>
      </w:pPr>
      <w:r>
        <w:rPr>
          <w:rFonts w:hint="eastAsia"/>
          <w:lang w:eastAsia="zh-CN"/>
        </w:rPr>
        <w:t>Following the discussion of MT-SDT in RAN3#119, t</w:t>
      </w:r>
      <w:r w:rsidR="004D20BC">
        <w:rPr>
          <w:rFonts w:hint="eastAsia"/>
          <w:lang w:eastAsia="zh-CN"/>
        </w:rPr>
        <w:t xml:space="preserve">his contribution provides a stage 2 TP for MT-SDT BL CR </w:t>
      </w:r>
      <w:r>
        <w:rPr>
          <w:rFonts w:hint="eastAsia"/>
          <w:lang w:eastAsia="zh-CN"/>
        </w:rPr>
        <w:t>to</w:t>
      </w:r>
      <w:r w:rsidR="004D20BC">
        <w:rPr>
          <w:rFonts w:hint="eastAsia"/>
          <w:lang w:eastAsia="zh-CN"/>
        </w:rPr>
        <w:t xml:space="preserve"> TS 38.300, to make support of MT-SDT.</w:t>
      </w:r>
    </w:p>
    <w:p w14:paraId="13957764" w14:textId="77777777" w:rsidR="00211539" w:rsidRPr="00AC270B" w:rsidRDefault="00EC1B14" w:rsidP="00211539">
      <w:pPr>
        <w:pStyle w:val="1"/>
        <w:rPr>
          <w:lang w:eastAsia="zh-CN"/>
        </w:rPr>
      </w:pPr>
      <w:r w:rsidRPr="00AC270B">
        <w:rPr>
          <w:rFonts w:hint="eastAsia"/>
          <w:lang w:eastAsia="zh-CN"/>
        </w:rPr>
        <w:t>2</w:t>
      </w:r>
      <w:r w:rsidR="00211539" w:rsidRPr="00AC270B">
        <w:rPr>
          <w:lang w:eastAsia="zh-CN"/>
        </w:rPr>
        <w:t xml:space="preserve">. </w:t>
      </w:r>
      <w:r w:rsidR="00AC270B" w:rsidRPr="00AC270B">
        <w:rPr>
          <w:rFonts w:hint="eastAsia"/>
          <w:lang w:eastAsia="zh-CN"/>
        </w:rPr>
        <w:t>(TP for MT-SDT BL CR to TS 38.300) Support of</w:t>
      </w:r>
      <w:r w:rsidR="00AC270B" w:rsidRPr="00AC270B">
        <w:rPr>
          <w:lang w:eastAsia="zh-CN"/>
        </w:rPr>
        <w:t xml:space="preserve"> MT-SDT</w:t>
      </w:r>
      <w:r w:rsidRPr="00AC270B">
        <w:rPr>
          <w:rFonts w:hint="eastAsia"/>
          <w:lang w:eastAsia="zh-CN"/>
        </w:rPr>
        <w:t xml:space="preserve"> </w:t>
      </w:r>
    </w:p>
    <w:p w14:paraId="6811F1B2" w14:textId="77777777" w:rsidR="000D6062" w:rsidRDefault="000D6062" w:rsidP="004C09D5">
      <w:pPr>
        <w:spacing w:after="0" w:line="269" w:lineRule="auto"/>
        <w:jc w:val="center"/>
        <w:rPr>
          <w:lang w:eastAsia="zh-CN"/>
        </w:rPr>
      </w:pPr>
      <w:bookmarkStart w:id="8" w:name="_Toc83657281"/>
      <w:bookmarkStart w:id="9" w:name="_Toc109154110"/>
      <w:r w:rsidRPr="000D6062">
        <w:rPr>
          <w:rFonts w:hint="eastAsia"/>
          <w:highlight w:val="yellow"/>
          <w:lang w:eastAsia="zh-CN"/>
        </w:rPr>
        <w:t>&lt;&lt;&lt;&lt;&lt;&lt;</w:t>
      </w:r>
      <w:r w:rsidR="00441345">
        <w:rPr>
          <w:rFonts w:hint="eastAsia"/>
          <w:highlight w:val="yellow"/>
          <w:lang w:eastAsia="zh-CN"/>
        </w:rPr>
        <w:t>&lt;&lt;&lt;</w:t>
      </w:r>
      <w:r w:rsidR="004C09D5">
        <w:rPr>
          <w:rFonts w:hint="eastAsia"/>
          <w:highlight w:val="yellow"/>
          <w:lang w:eastAsia="zh-CN"/>
        </w:rPr>
        <w:t>&lt;&lt;&lt;&lt;&lt;</w:t>
      </w:r>
      <w:r w:rsidR="00441345">
        <w:rPr>
          <w:rFonts w:hint="eastAsia"/>
          <w:highlight w:val="yellow"/>
          <w:lang w:eastAsia="zh-CN"/>
        </w:rPr>
        <w:t>&lt;&lt;&lt;&lt;&lt;&lt;&lt;</w:t>
      </w:r>
      <w:r w:rsidR="004C09D5">
        <w:rPr>
          <w:rFonts w:hint="eastAsia"/>
          <w:highlight w:val="yellow"/>
          <w:lang w:eastAsia="zh-CN"/>
        </w:rPr>
        <w:t>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 w:rsidR="004C09D5"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 w:rsidR="00441345"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bookmarkEnd w:id="8"/>
    <w:bookmarkEnd w:id="9"/>
    <w:p w14:paraId="2B19DCE0" w14:textId="77777777" w:rsidR="005030BD" w:rsidRPr="00425751" w:rsidRDefault="005030BD" w:rsidP="005030BD">
      <w:pPr>
        <w:pStyle w:val="2"/>
        <w:rPr>
          <w:ins w:id="10" w:author="CATT" w:date="2023-03-03T08:20:00Z"/>
        </w:rPr>
      </w:pPr>
      <w:ins w:id="11" w:author="CATT" w:date="2023-03-03T08:20:00Z">
        <w:r w:rsidRPr="00425751">
          <w:rPr>
            <w:lang w:eastAsia="zh-CN"/>
          </w:rPr>
          <w:t>18</w:t>
        </w:r>
        <w:proofErr w:type="gramStart"/>
        <w:r w:rsidRPr="00425751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425751">
          <w:tab/>
        </w:r>
        <w:r>
          <w:rPr>
            <w:rFonts w:hint="eastAsia"/>
            <w:lang w:eastAsia="zh-CN"/>
          </w:rPr>
          <w:t>MT-</w:t>
        </w:r>
        <w:r w:rsidRPr="00425751"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overall procedure</w:t>
        </w:r>
      </w:ins>
    </w:p>
    <w:p w14:paraId="1A3B3C78" w14:textId="77777777" w:rsidR="005030BD" w:rsidRPr="00425751" w:rsidRDefault="005030BD" w:rsidP="005030BD">
      <w:pPr>
        <w:rPr>
          <w:ins w:id="12" w:author="CATT" w:date="2023-03-03T08:20:00Z"/>
          <w:lang w:eastAsia="zh-CN"/>
        </w:rPr>
      </w:pPr>
      <w:ins w:id="13" w:author="CATT" w:date="2023-03-03T08:20:00Z">
        <w:r w:rsidRPr="00425751">
          <w:rPr>
            <w:lang w:eastAsia="zh-CN"/>
          </w:rPr>
          <w:t xml:space="preserve">The overall procedure for </w:t>
        </w:r>
        <w:r>
          <w:rPr>
            <w:rFonts w:hint="eastAsia"/>
            <w:lang w:eastAsia="zh-CN"/>
          </w:rPr>
          <w:t>MT-</w:t>
        </w:r>
        <w:r w:rsidRPr="00425751">
          <w:rPr>
            <w:lang w:eastAsia="zh-CN"/>
          </w:rPr>
          <w:t>SDT is illustrated in the figure 18.</w:t>
        </w:r>
        <w:r>
          <w:rPr>
            <w:rFonts w:hint="eastAsia"/>
            <w:lang w:eastAsia="zh-CN"/>
          </w:rPr>
          <w:t>x</w:t>
        </w:r>
        <w:r w:rsidRPr="00425751">
          <w:rPr>
            <w:lang w:eastAsia="zh-CN"/>
          </w:rPr>
          <w:t>-1.</w:t>
        </w:r>
      </w:ins>
    </w:p>
    <w:bookmarkStart w:id="14" w:name="_GoBack"/>
    <w:p w14:paraId="6D8B78D2" w14:textId="4EF6743E" w:rsidR="005030BD" w:rsidRDefault="00A00826" w:rsidP="005030BD">
      <w:pPr>
        <w:jc w:val="center"/>
        <w:rPr>
          <w:ins w:id="15" w:author="CATT" w:date="2023-03-03T08:20:00Z"/>
          <w:lang w:eastAsia="zh-CN"/>
        </w:rPr>
      </w:pPr>
      <w:ins w:id="16" w:author="CATT" w:date="2023-03-03T12:41:00Z">
        <w:r>
          <w:object w:dxaOrig="10269" w:dyaOrig="3660" w14:anchorId="6822F7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1.75pt" o:ole="">
              <v:imagedata r:id="rId10" o:title=""/>
            </v:shape>
            <o:OLEObject Type="Embed" ProgID="Visio.Drawing.11" ShapeID="_x0000_i1025" DrawAspect="Content" ObjectID="_1742364947" r:id="rId11"/>
          </w:object>
        </w:r>
      </w:ins>
      <w:del w:id="17" w:author="CATT" w:date="2023-03-03T12:38:00Z">
        <w:r w:rsidR="005030BD" w:rsidDel="000E5A17">
          <w:fldChar w:fldCharType="begin"/>
        </w:r>
        <w:r w:rsidR="005030BD" w:rsidDel="000E5A17">
          <w:fldChar w:fldCharType="end"/>
        </w:r>
      </w:del>
      <w:bookmarkEnd w:id="14"/>
    </w:p>
    <w:p w14:paraId="1AA6F718" w14:textId="77777777" w:rsidR="005030BD" w:rsidRPr="00CD12FD" w:rsidRDefault="005030BD" w:rsidP="005030BD">
      <w:pPr>
        <w:jc w:val="center"/>
        <w:rPr>
          <w:ins w:id="18" w:author="CATT" w:date="2023-03-03T08:20:00Z"/>
          <w:rFonts w:ascii="Arial" w:hAnsi="Arial" w:cs="Arial"/>
          <w:b/>
          <w:lang w:eastAsia="zh-CN"/>
        </w:rPr>
      </w:pPr>
      <w:ins w:id="19" w:author="CATT" w:date="2023-03-03T08:20:00Z">
        <w:r w:rsidRPr="00CD12FD">
          <w:rPr>
            <w:rFonts w:ascii="Arial" w:hAnsi="Arial" w:cs="Arial" w:hint="eastAsia"/>
            <w:b/>
            <w:lang w:eastAsia="zh-CN"/>
          </w:rPr>
          <w:t xml:space="preserve">Figure 18.x-1: MT-SDT </w:t>
        </w:r>
        <w:r>
          <w:rPr>
            <w:rFonts w:ascii="Arial" w:hAnsi="Arial" w:cs="Arial" w:hint="eastAsia"/>
            <w:b/>
            <w:lang w:eastAsia="zh-CN"/>
          </w:rPr>
          <w:t>overall procedure</w:t>
        </w:r>
      </w:ins>
    </w:p>
    <w:p w14:paraId="12620F4A" w14:textId="77777777" w:rsidR="005030BD" w:rsidRDefault="005030BD" w:rsidP="006F515F">
      <w:pPr>
        <w:pStyle w:val="B10"/>
        <w:numPr>
          <w:ilvl w:val="0"/>
          <w:numId w:val="30"/>
        </w:numPr>
        <w:spacing w:after="120"/>
        <w:rPr>
          <w:ins w:id="20" w:author="CATT" w:date="2023-03-03T08:20:00Z"/>
          <w:lang w:eastAsia="zh-CN"/>
        </w:rPr>
      </w:pPr>
      <w:ins w:id="21" w:author="CATT" w:date="2023-03-03T08:20:00Z"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SDT data and/or DL SDT signalling </w:t>
        </w:r>
        <w:r w:rsidRPr="000E0C04">
          <w:rPr>
            <w:rFonts w:hint="eastAsia"/>
            <w:lang w:eastAsia="zh-CN"/>
          </w:rPr>
          <w:t xml:space="preserve">are received </w:t>
        </w:r>
        <w:r>
          <w:rPr>
            <w:rFonts w:hint="eastAsia"/>
            <w:lang w:eastAsia="zh-CN"/>
          </w:rPr>
          <w:t xml:space="preserve">at the last </w:t>
        </w:r>
        <w:r>
          <w:rPr>
            <w:lang w:eastAsia="zh-CN"/>
          </w:rPr>
          <w:t xml:space="preserve">serving </w:t>
        </w:r>
        <w:r>
          <w:rPr>
            <w:rFonts w:hint="eastAsia"/>
            <w:lang w:eastAsia="zh-CN"/>
          </w:rPr>
          <w:t>gNB</w:t>
        </w:r>
        <w:r w:rsidRPr="000E0C04">
          <w:rPr>
            <w:rFonts w:hint="eastAsia"/>
            <w:lang w:eastAsia="zh-CN"/>
          </w:rPr>
          <w:t xml:space="preserve"> for the UE in RRC_INACTIVE</w:t>
        </w:r>
        <w:r>
          <w:rPr>
            <w:rFonts w:hint="eastAsia"/>
            <w:lang w:eastAsia="zh-CN"/>
          </w:rPr>
          <w:t xml:space="preserve"> state</w:t>
        </w:r>
        <w:r w:rsidRPr="000E0C04">
          <w:rPr>
            <w:rFonts w:hint="eastAsia"/>
            <w:lang w:eastAsia="zh-CN"/>
          </w:rPr>
          <w:t>.</w:t>
        </w:r>
      </w:ins>
    </w:p>
    <w:p w14:paraId="56F14CDE" w14:textId="2F0C3A81" w:rsidR="005030BD" w:rsidRPr="0059055C" w:rsidRDefault="00365AA7" w:rsidP="006F515F">
      <w:pPr>
        <w:pStyle w:val="B10"/>
        <w:numPr>
          <w:ilvl w:val="0"/>
          <w:numId w:val="30"/>
        </w:numPr>
        <w:spacing w:after="120"/>
        <w:rPr>
          <w:ins w:id="22" w:author="CATT" w:date="2023-03-03T08:20:00Z"/>
          <w:lang w:eastAsia="zh-CN"/>
        </w:rPr>
      </w:pPr>
      <w:ins w:id="23" w:author="CATT" w:date="2023-03-03T08:31:00Z">
        <w:r>
          <w:rPr>
            <w:rFonts w:hint="eastAsia"/>
            <w:lang w:eastAsia="zh-CN"/>
          </w:rPr>
          <w:t xml:space="preserve">RAN Paging is </w:t>
        </w:r>
        <w:proofErr w:type="gramStart"/>
        <w:r>
          <w:rPr>
            <w:rFonts w:hint="eastAsia"/>
            <w:lang w:eastAsia="zh-CN"/>
          </w:rPr>
          <w:t>triggered,</w:t>
        </w:r>
        <w:proofErr w:type="gramEnd"/>
        <w:r w:rsidRPr="006E7199">
          <w:t xml:space="preserve"> </w:t>
        </w:r>
      </w:ins>
      <w:ins w:id="24" w:author="CATT" w:date="2023-03-03T12:41:00Z">
        <w:r w:rsidR="000E5A17">
          <w:rPr>
            <w:rFonts w:hint="eastAsia"/>
            <w:lang w:eastAsia="zh-CN"/>
          </w:rPr>
          <w:t>t</w:t>
        </w:r>
      </w:ins>
      <w:ins w:id="25" w:author="CATT" w:date="2023-03-03T11:40:00Z">
        <w:r w:rsidR="00B96490">
          <w:rPr>
            <w:rFonts w:hint="eastAsia"/>
            <w:lang w:eastAsia="zh-CN"/>
          </w:rPr>
          <w:t>he receiving gNB</w:t>
        </w:r>
      </w:ins>
      <w:ins w:id="26" w:author="CATT" w:date="2023-03-03T11:41:00Z">
        <w:r w:rsidR="00B96490">
          <w:rPr>
            <w:rFonts w:hint="eastAsia"/>
            <w:lang w:eastAsia="zh-CN"/>
          </w:rPr>
          <w:t xml:space="preserve"> takes account the MT-SDT information</w:t>
        </w:r>
      </w:ins>
      <w:ins w:id="27" w:author="CATT" w:date="2023-03-03T11:43:00Z">
        <w:r w:rsidR="00B96490">
          <w:rPr>
            <w:rFonts w:hint="eastAsia"/>
            <w:lang w:eastAsia="zh-CN"/>
          </w:rPr>
          <w:t xml:space="preserve"> </w:t>
        </w:r>
      </w:ins>
      <w:ins w:id="28" w:author="CATT" w:date="2023-03-03T11:42:00Z">
        <w:r w:rsidR="00B96490">
          <w:rPr>
            <w:rFonts w:hint="eastAsia"/>
            <w:lang w:eastAsia="zh-CN"/>
          </w:rPr>
          <w:t>received in RAN Paging</w:t>
        </w:r>
      </w:ins>
      <w:ins w:id="29" w:author="CATT" w:date="2023-03-03T11:45:00Z">
        <w:r w:rsidR="00B96490">
          <w:rPr>
            <w:rFonts w:hint="eastAsia"/>
            <w:lang w:eastAsia="zh-CN"/>
          </w:rPr>
          <w:t xml:space="preserve"> from the last serving gNB</w:t>
        </w:r>
      </w:ins>
      <w:ins w:id="30" w:author="CATT" w:date="2023-03-03T11:42:00Z">
        <w:r w:rsidR="00B96490">
          <w:rPr>
            <w:rFonts w:hint="eastAsia"/>
            <w:lang w:eastAsia="zh-CN"/>
          </w:rPr>
          <w:t xml:space="preserve"> to</w:t>
        </w:r>
      </w:ins>
      <w:ins w:id="31" w:author="CATT" w:date="2023-03-03T12:42:00Z">
        <w:r w:rsidR="000E5A17">
          <w:rPr>
            <w:rFonts w:hint="eastAsia"/>
            <w:lang w:eastAsia="zh-CN"/>
          </w:rPr>
          <w:t xml:space="preserve"> decide whether to</w:t>
        </w:r>
      </w:ins>
      <w:ins w:id="32" w:author="CATT" w:date="2023-03-03T11:42:00Z">
        <w:r w:rsidR="00B96490">
          <w:rPr>
            <w:rFonts w:hint="eastAsia"/>
            <w:lang w:eastAsia="zh-CN"/>
          </w:rPr>
          <w:t xml:space="preserve"> trigger the MT-SDT Paging towards the UE.</w:t>
        </w:r>
      </w:ins>
    </w:p>
    <w:p w14:paraId="40E03CC2" w14:textId="0E4BC979" w:rsidR="00BC6380" w:rsidRDefault="00A3740F" w:rsidP="00BC6380">
      <w:pPr>
        <w:pStyle w:val="B10"/>
        <w:numPr>
          <w:ilvl w:val="0"/>
          <w:numId w:val="30"/>
        </w:numPr>
        <w:spacing w:after="120"/>
        <w:rPr>
          <w:ins w:id="33" w:author="CATT" w:date="2023-03-03T12:55:00Z"/>
          <w:lang w:eastAsia="zh-CN"/>
        </w:rPr>
      </w:pPr>
      <w:ins w:id="34" w:author="CATT" w:date="2023-03-03T12:58:00Z">
        <w:r>
          <w:rPr>
            <w:lang w:eastAsia="zh-CN"/>
          </w:rPr>
          <w:t xml:space="preserve"> </w:t>
        </w:r>
      </w:ins>
      <w:ins w:id="35" w:author="CATT" w:date="2023-03-03T12:55:00Z">
        <w:r w:rsidR="00BC6380">
          <w:rPr>
            <w:lang w:eastAsia="zh-CN"/>
          </w:rPr>
          <w:t>If the UE has been successfully reached, it</w:t>
        </w:r>
      </w:ins>
      <w:ins w:id="36" w:author="CATT" w:date="2023-03-03T13:08:00Z">
        <w:r w:rsidR="000516D4">
          <w:rPr>
            <w:rFonts w:hint="eastAsia"/>
            <w:lang w:eastAsia="zh-CN"/>
          </w:rPr>
          <w:t xml:space="preserve"> may</w:t>
        </w:r>
      </w:ins>
      <w:ins w:id="37" w:author="CATT" w:date="2023-03-03T12:55:00Z">
        <w:r w:rsidR="00BC6380">
          <w:rPr>
            <w:lang w:eastAsia="zh-CN"/>
          </w:rPr>
          <w:t xml:space="preserve"> </w:t>
        </w:r>
        <w:r w:rsidR="000516D4">
          <w:rPr>
            <w:lang w:eastAsia="zh-CN"/>
          </w:rPr>
          <w:t>initiate</w:t>
        </w:r>
        <w:r w:rsidR="00BC6380">
          <w:rPr>
            <w:lang w:eastAsia="zh-CN"/>
          </w:rPr>
          <w:t xml:space="preserve"> the SDT procedure as described in </w:t>
        </w:r>
        <w:r w:rsidR="00BC6380">
          <w:rPr>
            <w:rFonts w:hint="eastAsia"/>
            <w:lang w:eastAsia="zh-CN"/>
          </w:rPr>
          <w:t>18.2 or 18.3</w:t>
        </w:r>
        <w:r w:rsidR="00BC6380" w:rsidRPr="00126526">
          <w:rPr>
            <w:lang w:eastAsia="zh-CN"/>
          </w:rPr>
          <w:t xml:space="preserve"> </w:t>
        </w:r>
        <w:r w:rsidR="00BC6380">
          <w:rPr>
            <w:lang w:eastAsia="zh-CN"/>
          </w:rPr>
          <w:t>with the following difference:</w:t>
        </w:r>
      </w:ins>
    </w:p>
    <w:p w14:paraId="7587B1CB" w14:textId="28B51285" w:rsidR="00BC6380" w:rsidRDefault="00BC6380" w:rsidP="00BC6380">
      <w:pPr>
        <w:pStyle w:val="B10"/>
        <w:numPr>
          <w:ilvl w:val="0"/>
          <w:numId w:val="34"/>
        </w:numPr>
        <w:rPr>
          <w:ins w:id="38" w:author="CATT" w:date="2023-03-03T12:55:00Z"/>
          <w:lang w:eastAsia="zh-CN"/>
        </w:rPr>
      </w:pPr>
      <w:ins w:id="39" w:author="CATT" w:date="2023-03-03T12:55:00Z"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without UL data</w:t>
        </w:r>
        <w:r>
          <w:rPr>
            <w:rFonts w:hint="eastAsia"/>
            <w:lang w:eastAsia="zh-CN"/>
          </w:rPr>
          <w:t>/signalling</w:t>
        </w:r>
        <w:r>
          <w:rPr>
            <w:lang w:eastAsia="zh-CN"/>
          </w:rPr>
          <w:t>.</w:t>
        </w:r>
      </w:ins>
    </w:p>
    <w:p w14:paraId="71BCB859" w14:textId="77777777" w:rsidR="00BC6380" w:rsidRPr="00294B6A" w:rsidRDefault="00BC6380" w:rsidP="00BC6380">
      <w:pPr>
        <w:pStyle w:val="B10"/>
        <w:rPr>
          <w:ins w:id="40" w:author="CATT" w:date="2023-03-03T12:55:00Z"/>
          <w:color w:val="FF0000"/>
          <w:lang w:eastAsia="zh-CN"/>
        </w:rPr>
      </w:pPr>
      <w:ins w:id="41" w:author="CATT" w:date="2023-03-03T12:55:00Z">
        <w:r w:rsidRPr="00294B6A">
          <w:rPr>
            <w:rFonts w:hint="eastAsia"/>
            <w:color w:val="FF0000"/>
            <w:lang w:eastAsia="zh-CN"/>
          </w:rPr>
          <w:t>Editor</w:t>
        </w:r>
        <w:r w:rsidRPr="00294B6A">
          <w:rPr>
            <w:color w:val="FF0000"/>
            <w:lang w:eastAsia="zh-CN"/>
          </w:rPr>
          <w:t>’</w:t>
        </w:r>
        <w:r w:rsidRPr="00294B6A">
          <w:rPr>
            <w:rFonts w:hint="eastAsia"/>
            <w:color w:val="FF0000"/>
            <w:lang w:eastAsia="zh-CN"/>
          </w:rPr>
          <w:t>s Note</w:t>
        </w:r>
        <w:r w:rsidRPr="00294B6A">
          <w:rPr>
            <w:color w:val="FF0000"/>
          </w:rPr>
          <w:t xml:space="preserve">: FFS </w:t>
        </w:r>
        <w:r w:rsidRPr="00294B6A">
          <w:rPr>
            <w:rFonts w:hint="eastAsia"/>
            <w:color w:val="FF0000"/>
            <w:lang w:eastAsia="zh-CN"/>
          </w:rPr>
          <w:t>on</w:t>
        </w:r>
        <w:r w:rsidRPr="00294B6A">
          <w:rPr>
            <w:color w:val="FF0000"/>
          </w:rPr>
          <w:t xml:space="preserve"> </w:t>
        </w:r>
        <w:r w:rsidRPr="00294B6A">
          <w:rPr>
            <w:rFonts w:hint="eastAsia"/>
            <w:color w:val="FF0000"/>
            <w:lang w:eastAsia="zh-CN"/>
          </w:rPr>
          <w:t>other</w:t>
        </w:r>
        <w:r w:rsidRPr="00294B6A">
          <w:rPr>
            <w:color w:val="FF0000"/>
          </w:rPr>
          <w:t xml:space="preserve"> </w:t>
        </w:r>
        <w:r w:rsidRPr="00294B6A">
          <w:rPr>
            <w:rFonts w:hint="eastAsia"/>
            <w:color w:val="FF0000"/>
            <w:lang w:eastAsia="zh-CN"/>
          </w:rPr>
          <w:t>differences</w:t>
        </w:r>
        <w:r w:rsidRPr="00294B6A">
          <w:rPr>
            <w:color w:val="FF0000"/>
            <w:lang w:eastAsia="zh-CN"/>
          </w:rPr>
          <w:t xml:space="preserve"> and whether separate flow is needed or not.</w:t>
        </w:r>
      </w:ins>
    </w:p>
    <w:p w14:paraId="2DA83E7E" w14:textId="77777777" w:rsidR="000D6062" w:rsidRPr="000D6062" w:rsidRDefault="004C09D5" w:rsidP="00376B9D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</w:t>
      </w:r>
      <w:r w:rsidR="000D6062" w:rsidRPr="000D6062">
        <w:rPr>
          <w:rFonts w:hint="eastAsia"/>
          <w:highlight w:val="yellow"/>
          <w:lang w:eastAsia="zh-CN"/>
        </w:rPr>
        <w:t xml:space="preserve"> </w:t>
      </w:r>
      <w:r w:rsidR="000D6062">
        <w:rPr>
          <w:rFonts w:hint="eastAsia"/>
          <w:highlight w:val="yellow"/>
          <w:lang w:eastAsia="zh-CN"/>
        </w:rPr>
        <w:t>End</w:t>
      </w:r>
      <w:r w:rsidR="000D6062" w:rsidRPr="000D6062">
        <w:rPr>
          <w:rFonts w:hint="eastAsia"/>
          <w:highlight w:val="yellow"/>
          <w:lang w:eastAsia="zh-CN"/>
        </w:rPr>
        <w:t xml:space="preserve"> of </w:t>
      </w:r>
      <w:r w:rsidR="000D6062">
        <w:rPr>
          <w:rFonts w:hint="eastAsia"/>
          <w:highlight w:val="yellow"/>
          <w:lang w:eastAsia="zh-CN"/>
        </w:rPr>
        <w:t xml:space="preserve">the </w:t>
      </w:r>
      <w:r w:rsidR="000D6062" w:rsidRPr="000D6062">
        <w:rPr>
          <w:rFonts w:hint="eastAsia"/>
          <w:highlight w:val="yellow"/>
          <w:lang w:eastAsia="zh-CN"/>
        </w:rPr>
        <w:t>changes &gt;&gt;&gt;&gt;&gt;&gt;</w:t>
      </w:r>
      <w:r w:rsidR="000D6062">
        <w:rPr>
          <w:rFonts w:hint="eastAsia"/>
          <w:highlight w:val="yellow"/>
          <w:lang w:eastAsia="zh-CN"/>
        </w:rPr>
        <w:t>&gt;&gt;&gt;&gt;</w:t>
      </w:r>
      <w:r>
        <w:rPr>
          <w:rFonts w:hint="eastAsia"/>
          <w:highlight w:val="yellow"/>
          <w:lang w:eastAsia="zh-CN"/>
        </w:rPr>
        <w:t>&gt;&gt;&gt;</w:t>
      </w:r>
      <w:r w:rsidR="000D6062">
        <w:rPr>
          <w:rFonts w:hint="eastAsia"/>
          <w:highlight w:val="yellow"/>
          <w:lang w:eastAsia="zh-CN"/>
        </w:rPr>
        <w:t>&gt;&gt;&gt;&gt;&gt;&gt;</w:t>
      </w:r>
      <w:r w:rsidR="000D6062"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sectPr w:rsidR="000D6062" w:rsidRPr="000D60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B6797" w14:textId="77777777" w:rsidR="00F311A7" w:rsidRDefault="00F311A7" w:rsidP="00B54FA9">
      <w:pPr>
        <w:spacing w:after="0"/>
      </w:pPr>
      <w:r>
        <w:separator/>
      </w:r>
    </w:p>
  </w:endnote>
  <w:endnote w:type="continuationSeparator" w:id="0">
    <w:p w14:paraId="556218EC" w14:textId="77777777" w:rsidR="00F311A7" w:rsidRDefault="00F311A7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panose1 w:val="00000000000000000000"/>
    <w:charset w:val="81"/>
    <w:family w:val="moder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B79CF" w14:textId="77777777" w:rsidR="00F311A7" w:rsidRDefault="00F311A7" w:rsidP="00B54FA9">
      <w:pPr>
        <w:spacing w:after="0"/>
      </w:pPr>
      <w:r>
        <w:separator/>
      </w:r>
    </w:p>
  </w:footnote>
  <w:footnote w:type="continuationSeparator" w:id="0">
    <w:p w14:paraId="2DC54F49" w14:textId="77777777" w:rsidR="00F311A7" w:rsidRDefault="00F311A7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40760"/>
    <w:multiLevelType w:val="multilevel"/>
    <w:tmpl w:val="3AD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97E83"/>
    <w:multiLevelType w:val="hybridMultilevel"/>
    <w:tmpl w:val="7C96FE4A"/>
    <w:lvl w:ilvl="0" w:tplc="0BBEE380">
      <w:start w:val="18"/>
      <w:numFmt w:val="bullet"/>
      <w:lvlText w:val="-"/>
      <w:lvlJc w:val="left"/>
      <w:pPr>
        <w:ind w:left="106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7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9">
    <w:nsid w:val="723D6827"/>
    <w:multiLevelType w:val="hybridMultilevel"/>
    <w:tmpl w:val="F6547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3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31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5"/>
    <w:lvlOverride w:ilvl="0">
      <w:startOverride w:val="1"/>
    </w:lvlOverride>
  </w:num>
  <w:num w:numId="22">
    <w:abstractNumId w:val="9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8"/>
  </w:num>
  <w:num w:numId="28">
    <w:abstractNumId w:val="23"/>
  </w:num>
  <w:num w:numId="29">
    <w:abstractNumId w:val="4"/>
  </w:num>
  <w:num w:numId="30">
    <w:abstractNumId w:val="27"/>
  </w:num>
  <w:num w:numId="31">
    <w:abstractNumId w:val="6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2D5D"/>
    <w:rsid w:val="000042E1"/>
    <w:rsid w:val="00004A63"/>
    <w:rsid w:val="00004F25"/>
    <w:rsid w:val="00005F07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29A2"/>
    <w:rsid w:val="000433BF"/>
    <w:rsid w:val="00043F65"/>
    <w:rsid w:val="00044C83"/>
    <w:rsid w:val="00050114"/>
    <w:rsid w:val="00050703"/>
    <w:rsid w:val="000516D4"/>
    <w:rsid w:val="0005184E"/>
    <w:rsid w:val="000541EC"/>
    <w:rsid w:val="0006342D"/>
    <w:rsid w:val="000715F0"/>
    <w:rsid w:val="00071807"/>
    <w:rsid w:val="000773AA"/>
    <w:rsid w:val="0008276E"/>
    <w:rsid w:val="0008296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33A6"/>
    <w:rsid w:val="000A36F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19B6"/>
    <w:rsid w:val="000E2ED7"/>
    <w:rsid w:val="000E42FF"/>
    <w:rsid w:val="000E4C2E"/>
    <w:rsid w:val="000E5A17"/>
    <w:rsid w:val="000E5E0A"/>
    <w:rsid w:val="000E6E18"/>
    <w:rsid w:val="000F0BF8"/>
    <w:rsid w:val="000F1F3F"/>
    <w:rsid w:val="000F3178"/>
    <w:rsid w:val="000F4378"/>
    <w:rsid w:val="000F4B0D"/>
    <w:rsid w:val="000F5318"/>
    <w:rsid w:val="000F5603"/>
    <w:rsid w:val="000F58BA"/>
    <w:rsid w:val="000F6482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300E7"/>
    <w:rsid w:val="00131C46"/>
    <w:rsid w:val="00132AA4"/>
    <w:rsid w:val="0013425A"/>
    <w:rsid w:val="00134838"/>
    <w:rsid w:val="00143429"/>
    <w:rsid w:val="001449E6"/>
    <w:rsid w:val="001455BD"/>
    <w:rsid w:val="00145D43"/>
    <w:rsid w:val="0014662B"/>
    <w:rsid w:val="0014781D"/>
    <w:rsid w:val="00151A3D"/>
    <w:rsid w:val="00151C53"/>
    <w:rsid w:val="00151CEB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33FC"/>
    <w:rsid w:val="0017420E"/>
    <w:rsid w:val="00181C08"/>
    <w:rsid w:val="00183068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33A5"/>
    <w:rsid w:val="001A5049"/>
    <w:rsid w:val="001A594C"/>
    <w:rsid w:val="001A5BCD"/>
    <w:rsid w:val="001A7742"/>
    <w:rsid w:val="001A79C2"/>
    <w:rsid w:val="001A7B60"/>
    <w:rsid w:val="001B0D8C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4966"/>
    <w:rsid w:val="001F7871"/>
    <w:rsid w:val="0020010B"/>
    <w:rsid w:val="00200330"/>
    <w:rsid w:val="002004D8"/>
    <w:rsid w:val="00200B0F"/>
    <w:rsid w:val="002016D5"/>
    <w:rsid w:val="00203C52"/>
    <w:rsid w:val="002044D1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1942"/>
    <w:rsid w:val="00263B34"/>
    <w:rsid w:val="002640DD"/>
    <w:rsid w:val="00264C44"/>
    <w:rsid w:val="00265CE3"/>
    <w:rsid w:val="00266246"/>
    <w:rsid w:val="0026641C"/>
    <w:rsid w:val="00266586"/>
    <w:rsid w:val="002726A8"/>
    <w:rsid w:val="00274801"/>
    <w:rsid w:val="00275D12"/>
    <w:rsid w:val="00277E1A"/>
    <w:rsid w:val="002802D5"/>
    <w:rsid w:val="0028128D"/>
    <w:rsid w:val="0028470F"/>
    <w:rsid w:val="00284FEB"/>
    <w:rsid w:val="0028505D"/>
    <w:rsid w:val="0028535B"/>
    <w:rsid w:val="002860C4"/>
    <w:rsid w:val="002861B5"/>
    <w:rsid w:val="00287570"/>
    <w:rsid w:val="00290CC3"/>
    <w:rsid w:val="00290FD4"/>
    <w:rsid w:val="00294B6A"/>
    <w:rsid w:val="0029545E"/>
    <w:rsid w:val="002964E8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B667B"/>
    <w:rsid w:val="002C06A2"/>
    <w:rsid w:val="002C1D93"/>
    <w:rsid w:val="002C25C4"/>
    <w:rsid w:val="002C3182"/>
    <w:rsid w:val="002C37C5"/>
    <w:rsid w:val="002C5370"/>
    <w:rsid w:val="002C5E7D"/>
    <w:rsid w:val="002D1E27"/>
    <w:rsid w:val="002D36A7"/>
    <w:rsid w:val="002D47A6"/>
    <w:rsid w:val="002E1B94"/>
    <w:rsid w:val="002E1F25"/>
    <w:rsid w:val="002E3DD0"/>
    <w:rsid w:val="002E7DA0"/>
    <w:rsid w:val="002F0BB3"/>
    <w:rsid w:val="002F1888"/>
    <w:rsid w:val="002F21D2"/>
    <w:rsid w:val="002F3235"/>
    <w:rsid w:val="00304E8B"/>
    <w:rsid w:val="00304FCD"/>
    <w:rsid w:val="00305409"/>
    <w:rsid w:val="00305DC4"/>
    <w:rsid w:val="003073D3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2B6B"/>
    <w:rsid w:val="0034538E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5AA7"/>
    <w:rsid w:val="003663CD"/>
    <w:rsid w:val="00366C22"/>
    <w:rsid w:val="00366CCF"/>
    <w:rsid w:val="003742C0"/>
    <w:rsid w:val="00374DD4"/>
    <w:rsid w:val="003755BF"/>
    <w:rsid w:val="00376B9D"/>
    <w:rsid w:val="003801C6"/>
    <w:rsid w:val="0038075E"/>
    <w:rsid w:val="00380B08"/>
    <w:rsid w:val="0038131E"/>
    <w:rsid w:val="0038182B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181A"/>
    <w:rsid w:val="003C25D2"/>
    <w:rsid w:val="003C5433"/>
    <w:rsid w:val="003C7296"/>
    <w:rsid w:val="003C7B35"/>
    <w:rsid w:val="003D4E7F"/>
    <w:rsid w:val="003E1A36"/>
    <w:rsid w:val="003E1AD0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FBF"/>
    <w:rsid w:val="00404709"/>
    <w:rsid w:val="004057B2"/>
    <w:rsid w:val="00410371"/>
    <w:rsid w:val="00411C7C"/>
    <w:rsid w:val="0041648F"/>
    <w:rsid w:val="00416E51"/>
    <w:rsid w:val="00417AF9"/>
    <w:rsid w:val="004216C3"/>
    <w:rsid w:val="00422FB4"/>
    <w:rsid w:val="004242F1"/>
    <w:rsid w:val="004246B7"/>
    <w:rsid w:val="00424993"/>
    <w:rsid w:val="004254FD"/>
    <w:rsid w:val="00426FC8"/>
    <w:rsid w:val="00427826"/>
    <w:rsid w:val="0043026E"/>
    <w:rsid w:val="004312C5"/>
    <w:rsid w:val="004326E5"/>
    <w:rsid w:val="00437033"/>
    <w:rsid w:val="00441345"/>
    <w:rsid w:val="004428BA"/>
    <w:rsid w:val="004436ED"/>
    <w:rsid w:val="00444160"/>
    <w:rsid w:val="0044481D"/>
    <w:rsid w:val="00451545"/>
    <w:rsid w:val="00452C41"/>
    <w:rsid w:val="004533CB"/>
    <w:rsid w:val="00453CBB"/>
    <w:rsid w:val="004609D3"/>
    <w:rsid w:val="0046145B"/>
    <w:rsid w:val="0046424E"/>
    <w:rsid w:val="00466AC5"/>
    <w:rsid w:val="00467A41"/>
    <w:rsid w:val="00467C9B"/>
    <w:rsid w:val="004702BA"/>
    <w:rsid w:val="00470A68"/>
    <w:rsid w:val="00470CA3"/>
    <w:rsid w:val="00471646"/>
    <w:rsid w:val="00473224"/>
    <w:rsid w:val="00476F5D"/>
    <w:rsid w:val="00476FBE"/>
    <w:rsid w:val="00477475"/>
    <w:rsid w:val="00477F4B"/>
    <w:rsid w:val="0048038A"/>
    <w:rsid w:val="00481B6F"/>
    <w:rsid w:val="00482156"/>
    <w:rsid w:val="00487FF3"/>
    <w:rsid w:val="004915FB"/>
    <w:rsid w:val="004923DA"/>
    <w:rsid w:val="0049620E"/>
    <w:rsid w:val="004970F5"/>
    <w:rsid w:val="0049768C"/>
    <w:rsid w:val="004A1C07"/>
    <w:rsid w:val="004A254B"/>
    <w:rsid w:val="004A2F46"/>
    <w:rsid w:val="004A372C"/>
    <w:rsid w:val="004A38D3"/>
    <w:rsid w:val="004A7C94"/>
    <w:rsid w:val="004B16C9"/>
    <w:rsid w:val="004B264C"/>
    <w:rsid w:val="004B4399"/>
    <w:rsid w:val="004B75B7"/>
    <w:rsid w:val="004C09D5"/>
    <w:rsid w:val="004C23CC"/>
    <w:rsid w:val="004C28C5"/>
    <w:rsid w:val="004C50FB"/>
    <w:rsid w:val="004C5943"/>
    <w:rsid w:val="004C7A67"/>
    <w:rsid w:val="004D1FD1"/>
    <w:rsid w:val="004D20BC"/>
    <w:rsid w:val="004D2E6E"/>
    <w:rsid w:val="004D401B"/>
    <w:rsid w:val="004D6DF3"/>
    <w:rsid w:val="004D790F"/>
    <w:rsid w:val="004D7C68"/>
    <w:rsid w:val="004E0EC3"/>
    <w:rsid w:val="004E2F35"/>
    <w:rsid w:val="004E3166"/>
    <w:rsid w:val="004E6BDE"/>
    <w:rsid w:val="004E7994"/>
    <w:rsid w:val="004F3088"/>
    <w:rsid w:val="004F4274"/>
    <w:rsid w:val="004F69CE"/>
    <w:rsid w:val="005030BD"/>
    <w:rsid w:val="005035F4"/>
    <w:rsid w:val="00503785"/>
    <w:rsid w:val="005056B1"/>
    <w:rsid w:val="00507587"/>
    <w:rsid w:val="005109FF"/>
    <w:rsid w:val="0051221B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7E75"/>
    <w:rsid w:val="005900DC"/>
    <w:rsid w:val="0059055C"/>
    <w:rsid w:val="005906D4"/>
    <w:rsid w:val="00590F0B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C09CF"/>
    <w:rsid w:val="005C0B4C"/>
    <w:rsid w:val="005C38D0"/>
    <w:rsid w:val="005C5886"/>
    <w:rsid w:val="005C7679"/>
    <w:rsid w:val="005D0C0E"/>
    <w:rsid w:val="005D139F"/>
    <w:rsid w:val="005D1F91"/>
    <w:rsid w:val="005E1B74"/>
    <w:rsid w:val="005E2C44"/>
    <w:rsid w:val="005E74D1"/>
    <w:rsid w:val="005F0271"/>
    <w:rsid w:val="005F0C6E"/>
    <w:rsid w:val="005F146C"/>
    <w:rsid w:val="005F1CA2"/>
    <w:rsid w:val="005F3B47"/>
    <w:rsid w:val="005F583F"/>
    <w:rsid w:val="005F5CAF"/>
    <w:rsid w:val="00602819"/>
    <w:rsid w:val="00602895"/>
    <w:rsid w:val="00603A11"/>
    <w:rsid w:val="00611D6F"/>
    <w:rsid w:val="006133DE"/>
    <w:rsid w:val="0061794F"/>
    <w:rsid w:val="00617B0B"/>
    <w:rsid w:val="00621188"/>
    <w:rsid w:val="00624C61"/>
    <w:rsid w:val="00624FEB"/>
    <w:rsid w:val="006257ED"/>
    <w:rsid w:val="006307A9"/>
    <w:rsid w:val="00634289"/>
    <w:rsid w:val="00635114"/>
    <w:rsid w:val="00635508"/>
    <w:rsid w:val="006379E2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66A39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3B5B"/>
    <w:rsid w:val="006A7B0E"/>
    <w:rsid w:val="006B0F52"/>
    <w:rsid w:val="006B1255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DA1"/>
    <w:rsid w:val="006D3CA8"/>
    <w:rsid w:val="006D4738"/>
    <w:rsid w:val="006D610E"/>
    <w:rsid w:val="006D63A9"/>
    <w:rsid w:val="006D6EFA"/>
    <w:rsid w:val="006E21FB"/>
    <w:rsid w:val="006E39DE"/>
    <w:rsid w:val="006E6745"/>
    <w:rsid w:val="006F2EBC"/>
    <w:rsid w:val="006F49C1"/>
    <w:rsid w:val="006F4BF4"/>
    <w:rsid w:val="006F515F"/>
    <w:rsid w:val="006F5C77"/>
    <w:rsid w:val="0070603F"/>
    <w:rsid w:val="00710746"/>
    <w:rsid w:val="00710A3C"/>
    <w:rsid w:val="007155E5"/>
    <w:rsid w:val="007174F5"/>
    <w:rsid w:val="00717944"/>
    <w:rsid w:val="007243D5"/>
    <w:rsid w:val="00725D49"/>
    <w:rsid w:val="00730820"/>
    <w:rsid w:val="00732AB5"/>
    <w:rsid w:val="0073721E"/>
    <w:rsid w:val="00740233"/>
    <w:rsid w:val="00740B24"/>
    <w:rsid w:val="00742892"/>
    <w:rsid w:val="0074438F"/>
    <w:rsid w:val="00745029"/>
    <w:rsid w:val="007455F0"/>
    <w:rsid w:val="007467CC"/>
    <w:rsid w:val="00747A11"/>
    <w:rsid w:val="00751B68"/>
    <w:rsid w:val="0075220D"/>
    <w:rsid w:val="00752CBB"/>
    <w:rsid w:val="00752DB4"/>
    <w:rsid w:val="0075474C"/>
    <w:rsid w:val="007549B4"/>
    <w:rsid w:val="0076408B"/>
    <w:rsid w:val="00764E91"/>
    <w:rsid w:val="00764F63"/>
    <w:rsid w:val="0076528D"/>
    <w:rsid w:val="00766F1C"/>
    <w:rsid w:val="00767444"/>
    <w:rsid w:val="00771F85"/>
    <w:rsid w:val="00772B1B"/>
    <w:rsid w:val="00772ECE"/>
    <w:rsid w:val="0077381E"/>
    <w:rsid w:val="00773FFA"/>
    <w:rsid w:val="00777956"/>
    <w:rsid w:val="0078081B"/>
    <w:rsid w:val="00781224"/>
    <w:rsid w:val="00786430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2614"/>
    <w:rsid w:val="007B323B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71A3"/>
    <w:rsid w:val="007C72B1"/>
    <w:rsid w:val="007C79F7"/>
    <w:rsid w:val="007D41BB"/>
    <w:rsid w:val="007D44A4"/>
    <w:rsid w:val="007D5114"/>
    <w:rsid w:val="007D6A07"/>
    <w:rsid w:val="007D6BFE"/>
    <w:rsid w:val="007D6DE6"/>
    <w:rsid w:val="007E0DCB"/>
    <w:rsid w:val="007E0EF7"/>
    <w:rsid w:val="007E22AE"/>
    <w:rsid w:val="007E39D9"/>
    <w:rsid w:val="007E4A9A"/>
    <w:rsid w:val="007F7259"/>
    <w:rsid w:val="00800706"/>
    <w:rsid w:val="008010C5"/>
    <w:rsid w:val="008040A8"/>
    <w:rsid w:val="00804258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46185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76BDA"/>
    <w:rsid w:val="00883B2A"/>
    <w:rsid w:val="008860B2"/>
    <w:rsid w:val="008860D3"/>
    <w:rsid w:val="008863B9"/>
    <w:rsid w:val="00886ADB"/>
    <w:rsid w:val="008907BF"/>
    <w:rsid w:val="008927B1"/>
    <w:rsid w:val="00893811"/>
    <w:rsid w:val="00893BCA"/>
    <w:rsid w:val="00895B42"/>
    <w:rsid w:val="008A0BD1"/>
    <w:rsid w:val="008A2938"/>
    <w:rsid w:val="008A3F5F"/>
    <w:rsid w:val="008A45A6"/>
    <w:rsid w:val="008A6D6B"/>
    <w:rsid w:val="008B31C0"/>
    <w:rsid w:val="008B364C"/>
    <w:rsid w:val="008B3FC8"/>
    <w:rsid w:val="008B4683"/>
    <w:rsid w:val="008B5787"/>
    <w:rsid w:val="008B7175"/>
    <w:rsid w:val="008B7C4F"/>
    <w:rsid w:val="008C30CD"/>
    <w:rsid w:val="008C325F"/>
    <w:rsid w:val="008C3F22"/>
    <w:rsid w:val="008C54FB"/>
    <w:rsid w:val="008C6F8A"/>
    <w:rsid w:val="008D02FF"/>
    <w:rsid w:val="008D04B6"/>
    <w:rsid w:val="008D1B65"/>
    <w:rsid w:val="008D3870"/>
    <w:rsid w:val="008D5FF5"/>
    <w:rsid w:val="008D6398"/>
    <w:rsid w:val="008E2D0E"/>
    <w:rsid w:val="008E4D63"/>
    <w:rsid w:val="008E6846"/>
    <w:rsid w:val="008E7830"/>
    <w:rsid w:val="008F11D6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2841"/>
    <w:rsid w:val="009238E4"/>
    <w:rsid w:val="00924824"/>
    <w:rsid w:val="00925A1E"/>
    <w:rsid w:val="00927538"/>
    <w:rsid w:val="00931704"/>
    <w:rsid w:val="0093281F"/>
    <w:rsid w:val="00933660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CE1"/>
    <w:rsid w:val="00962232"/>
    <w:rsid w:val="00962514"/>
    <w:rsid w:val="00962908"/>
    <w:rsid w:val="00963829"/>
    <w:rsid w:val="009715F1"/>
    <w:rsid w:val="00972A99"/>
    <w:rsid w:val="009777D9"/>
    <w:rsid w:val="0098008D"/>
    <w:rsid w:val="009824F4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33A9"/>
    <w:rsid w:val="009A5753"/>
    <w:rsid w:val="009A579D"/>
    <w:rsid w:val="009A6071"/>
    <w:rsid w:val="009A66E0"/>
    <w:rsid w:val="009A6990"/>
    <w:rsid w:val="009B0168"/>
    <w:rsid w:val="009B044A"/>
    <w:rsid w:val="009B1774"/>
    <w:rsid w:val="009B367E"/>
    <w:rsid w:val="009B5C0E"/>
    <w:rsid w:val="009B7B54"/>
    <w:rsid w:val="009C6D9D"/>
    <w:rsid w:val="009C75FA"/>
    <w:rsid w:val="009D106D"/>
    <w:rsid w:val="009D3BC8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826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3740F"/>
    <w:rsid w:val="00A41DDF"/>
    <w:rsid w:val="00A446B8"/>
    <w:rsid w:val="00A4524F"/>
    <w:rsid w:val="00A4563D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5000"/>
    <w:rsid w:val="00A75B28"/>
    <w:rsid w:val="00A7671C"/>
    <w:rsid w:val="00A77C12"/>
    <w:rsid w:val="00A77F91"/>
    <w:rsid w:val="00AA1ECA"/>
    <w:rsid w:val="00AA2CBC"/>
    <w:rsid w:val="00AA3DEF"/>
    <w:rsid w:val="00AA4099"/>
    <w:rsid w:val="00AA60A4"/>
    <w:rsid w:val="00AA6A43"/>
    <w:rsid w:val="00AA6A75"/>
    <w:rsid w:val="00AA70EF"/>
    <w:rsid w:val="00AB0204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241B"/>
    <w:rsid w:val="00AC270B"/>
    <w:rsid w:val="00AC3B13"/>
    <w:rsid w:val="00AC3BE7"/>
    <w:rsid w:val="00AC4D70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0ADB"/>
    <w:rsid w:val="00B11D7D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E96"/>
    <w:rsid w:val="00B34897"/>
    <w:rsid w:val="00B3493B"/>
    <w:rsid w:val="00B34EA8"/>
    <w:rsid w:val="00B36546"/>
    <w:rsid w:val="00B368E7"/>
    <w:rsid w:val="00B37ABC"/>
    <w:rsid w:val="00B40E9D"/>
    <w:rsid w:val="00B43408"/>
    <w:rsid w:val="00B43A8D"/>
    <w:rsid w:val="00B469E6"/>
    <w:rsid w:val="00B50078"/>
    <w:rsid w:val="00B506F2"/>
    <w:rsid w:val="00B50F7E"/>
    <w:rsid w:val="00B52F87"/>
    <w:rsid w:val="00B5336E"/>
    <w:rsid w:val="00B54A8B"/>
    <w:rsid w:val="00B54FA9"/>
    <w:rsid w:val="00B55626"/>
    <w:rsid w:val="00B56A61"/>
    <w:rsid w:val="00B57C6F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5B60"/>
    <w:rsid w:val="00B96490"/>
    <w:rsid w:val="00B968C8"/>
    <w:rsid w:val="00B97028"/>
    <w:rsid w:val="00BA02D7"/>
    <w:rsid w:val="00BA276A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B6986"/>
    <w:rsid w:val="00BC6380"/>
    <w:rsid w:val="00BD0237"/>
    <w:rsid w:val="00BD0811"/>
    <w:rsid w:val="00BD0BBE"/>
    <w:rsid w:val="00BD1CF2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559D"/>
    <w:rsid w:val="00BF586B"/>
    <w:rsid w:val="00BF7C1B"/>
    <w:rsid w:val="00BF7D52"/>
    <w:rsid w:val="00C003CE"/>
    <w:rsid w:val="00C00930"/>
    <w:rsid w:val="00C024EB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5568"/>
    <w:rsid w:val="00C5795D"/>
    <w:rsid w:val="00C61684"/>
    <w:rsid w:val="00C636C5"/>
    <w:rsid w:val="00C6376F"/>
    <w:rsid w:val="00C646F2"/>
    <w:rsid w:val="00C66B75"/>
    <w:rsid w:val="00C66BA2"/>
    <w:rsid w:val="00C67032"/>
    <w:rsid w:val="00C6758A"/>
    <w:rsid w:val="00C677AA"/>
    <w:rsid w:val="00C73754"/>
    <w:rsid w:val="00C77D00"/>
    <w:rsid w:val="00C83928"/>
    <w:rsid w:val="00C83DBF"/>
    <w:rsid w:val="00C84F6F"/>
    <w:rsid w:val="00C873D0"/>
    <w:rsid w:val="00C90918"/>
    <w:rsid w:val="00C925FC"/>
    <w:rsid w:val="00C955FF"/>
    <w:rsid w:val="00C95985"/>
    <w:rsid w:val="00C95A4D"/>
    <w:rsid w:val="00CA0062"/>
    <w:rsid w:val="00CA3EC1"/>
    <w:rsid w:val="00CA4512"/>
    <w:rsid w:val="00CA6983"/>
    <w:rsid w:val="00CA6A3A"/>
    <w:rsid w:val="00CB6527"/>
    <w:rsid w:val="00CB67B6"/>
    <w:rsid w:val="00CB7327"/>
    <w:rsid w:val="00CC0C20"/>
    <w:rsid w:val="00CC0C7E"/>
    <w:rsid w:val="00CC174F"/>
    <w:rsid w:val="00CC1ECC"/>
    <w:rsid w:val="00CC2882"/>
    <w:rsid w:val="00CC4CC5"/>
    <w:rsid w:val="00CC5026"/>
    <w:rsid w:val="00CC5531"/>
    <w:rsid w:val="00CC68D0"/>
    <w:rsid w:val="00CD03CD"/>
    <w:rsid w:val="00CD12FD"/>
    <w:rsid w:val="00CD16AA"/>
    <w:rsid w:val="00CD231B"/>
    <w:rsid w:val="00CD2D75"/>
    <w:rsid w:val="00CD2FF5"/>
    <w:rsid w:val="00CD6755"/>
    <w:rsid w:val="00CE124A"/>
    <w:rsid w:val="00CE36CB"/>
    <w:rsid w:val="00CE37E3"/>
    <w:rsid w:val="00CE4924"/>
    <w:rsid w:val="00CE6129"/>
    <w:rsid w:val="00CE69A7"/>
    <w:rsid w:val="00CE74BA"/>
    <w:rsid w:val="00CF35B1"/>
    <w:rsid w:val="00CF3F7A"/>
    <w:rsid w:val="00CF7B43"/>
    <w:rsid w:val="00D0121C"/>
    <w:rsid w:val="00D015D0"/>
    <w:rsid w:val="00D026DC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706"/>
    <w:rsid w:val="00D53748"/>
    <w:rsid w:val="00D56079"/>
    <w:rsid w:val="00D57386"/>
    <w:rsid w:val="00D625F6"/>
    <w:rsid w:val="00D656A2"/>
    <w:rsid w:val="00D66520"/>
    <w:rsid w:val="00D66826"/>
    <w:rsid w:val="00D754CF"/>
    <w:rsid w:val="00D765E6"/>
    <w:rsid w:val="00D76ABD"/>
    <w:rsid w:val="00D77EF2"/>
    <w:rsid w:val="00D832F4"/>
    <w:rsid w:val="00D8486C"/>
    <w:rsid w:val="00D90304"/>
    <w:rsid w:val="00D91645"/>
    <w:rsid w:val="00D92116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1AF6"/>
    <w:rsid w:val="00DC33EF"/>
    <w:rsid w:val="00DC3953"/>
    <w:rsid w:val="00DC4C62"/>
    <w:rsid w:val="00DD316C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431E8"/>
    <w:rsid w:val="00E44345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47"/>
    <w:rsid w:val="00E96871"/>
    <w:rsid w:val="00EA1189"/>
    <w:rsid w:val="00EA3578"/>
    <w:rsid w:val="00EA3859"/>
    <w:rsid w:val="00EA4818"/>
    <w:rsid w:val="00EA5144"/>
    <w:rsid w:val="00EB09B7"/>
    <w:rsid w:val="00EB0CC4"/>
    <w:rsid w:val="00EB11B1"/>
    <w:rsid w:val="00EB13F5"/>
    <w:rsid w:val="00EB2D54"/>
    <w:rsid w:val="00EB55AD"/>
    <w:rsid w:val="00EB723C"/>
    <w:rsid w:val="00EB7EC7"/>
    <w:rsid w:val="00EC14E3"/>
    <w:rsid w:val="00EC1B14"/>
    <w:rsid w:val="00ED1D09"/>
    <w:rsid w:val="00ED757B"/>
    <w:rsid w:val="00EE00CD"/>
    <w:rsid w:val="00EE043D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609B"/>
    <w:rsid w:val="00F201A1"/>
    <w:rsid w:val="00F21921"/>
    <w:rsid w:val="00F25982"/>
    <w:rsid w:val="00F25D98"/>
    <w:rsid w:val="00F25EB8"/>
    <w:rsid w:val="00F26B91"/>
    <w:rsid w:val="00F27832"/>
    <w:rsid w:val="00F300FB"/>
    <w:rsid w:val="00F30A71"/>
    <w:rsid w:val="00F311A7"/>
    <w:rsid w:val="00F36415"/>
    <w:rsid w:val="00F413A9"/>
    <w:rsid w:val="00F43804"/>
    <w:rsid w:val="00F445CB"/>
    <w:rsid w:val="00F44CDF"/>
    <w:rsid w:val="00F45CA6"/>
    <w:rsid w:val="00F50112"/>
    <w:rsid w:val="00F52DF8"/>
    <w:rsid w:val="00F531CD"/>
    <w:rsid w:val="00F5392D"/>
    <w:rsid w:val="00F54B1A"/>
    <w:rsid w:val="00F62FB9"/>
    <w:rsid w:val="00F64804"/>
    <w:rsid w:val="00F64B26"/>
    <w:rsid w:val="00F6581C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678D"/>
    <w:rsid w:val="00F96C40"/>
    <w:rsid w:val="00FA0FDC"/>
    <w:rsid w:val="00FA11A7"/>
    <w:rsid w:val="00FA1A46"/>
    <w:rsid w:val="00FA4BDA"/>
    <w:rsid w:val="00FA4DAD"/>
    <w:rsid w:val="00FA6EAC"/>
    <w:rsid w:val="00FA749D"/>
    <w:rsid w:val="00FA7E83"/>
    <w:rsid w:val="00FB0650"/>
    <w:rsid w:val="00FB1F94"/>
    <w:rsid w:val="00FB4D96"/>
    <w:rsid w:val="00FB4E6E"/>
    <w:rsid w:val="00FB5060"/>
    <w:rsid w:val="00FB6386"/>
    <w:rsid w:val="00FB6794"/>
    <w:rsid w:val="00FB6E88"/>
    <w:rsid w:val="00FC40FD"/>
    <w:rsid w:val="00FC5BC8"/>
    <w:rsid w:val="00FC5E6A"/>
    <w:rsid w:val="00FD4E62"/>
    <w:rsid w:val="00FD5E0C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4C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977C1E-BF69-43FB-8157-61337D8B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</cp:revision>
  <cp:lastPrinted>1901-01-01T00:00:00Z</cp:lastPrinted>
  <dcterms:created xsi:type="dcterms:W3CDTF">2023-03-22T01:19:00Z</dcterms:created>
  <dcterms:modified xsi:type="dcterms:W3CDTF">2023-04-07T01:18:00Z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2023-03-02T14:49:30Z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1677587241</vt:lpwstr>
  </property>
</Properties>
</file>